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2937094"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05B49">
        <w:rPr>
          <w:rFonts w:ascii="Arial" w:hAnsi="Arial" w:cs="Arial"/>
          <w:b/>
          <w:bCs/>
          <w:sz w:val="24"/>
          <w:szCs w:val="24"/>
        </w:rPr>
        <w:t>1</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250</w:t>
      </w:r>
      <w:r w:rsidR="00254494">
        <w:rPr>
          <w:rFonts w:ascii="Arial" w:hAnsi="Arial" w:cs="Arial"/>
          <w:b/>
          <w:bCs/>
          <w:sz w:val="24"/>
          <w:szCs w:val="24"/>
        </w:rPr>
        <w:t>8302</w:t>
      </w:r>
    </w:p>
    <w:p w14:paraId="09465D17" w14:textId="58BFAFE6" w:rsidR="003835C7" w:rsidRPr="00AA2BE8" w:rsidRDefault="00F05B49"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sidRPr="00AA2BE8">
        <w:rPr>
          <w:rFonts w:ascii="Arial" w:hAnsi="Arial" w:cs="Arial"/>
          <w:b/>
          <w:bCs/>
          <w:sz w:val="24"/>
        </w:rPr>
        <w:t xml:space="preserve"> – </w:t>
      </w:r>
      <w:r>
        <w:rPr>
          <w:rFonts w:ascii="Arial" w:hAnsi="Arial" w:cs="Arial"/>
          <w:b/>
          <w:bCs/>
          <w:sz w:val="24"/>
        </w:rPr>
        <w:t>17</w:t>
      </w:r>
      <w:r w:rsidR="000E2A62" w:rsidRPr="00AA2BE8">
        <w:rPr>
          <w:rFonts w:ascii="Arial" w:hAnsi="Arial" w:cs="Arial"/>
          <w:b/>
          <w:bCs/>
          <w:sz w:val="24"/>
        </w:rPr>
        <w:t xml:space="preserve"> </w:t>
      </w:r>
      <w:r>
        <w:rPr>
          <w:rFonts w:ascii="Arial" w:hAnsi="Arial" w:cs="Arial"/>
          <w:b/>
          <w:bCs/>
          <w:sz w:val="24"/>
        </w:rPr>
        <w:t>Oct</w:t>
      </w:r>
      <w:r w:rsidR="00E426F1" w:rsidRPr="00AA2BE8">
        <w:rPr>
          <w:rFonts w:ascii="Arial" w:hAnsi="Arial" w:cs="Arial"/>
          <w:b/>
          <w:bCs/>
          <w:sz w:val="24"/>
        </w:rPr>
        <w:t>,</w:t>
      </w:r>
      <w:r w:rsidR="00175138" w:rsidRPr="00AA2BE8">
        <w:rPr>
          <w:rFonts w:ascii="Arial" w:hAnsi="Arial" w:cs="Arial"/>
          <w:b/>
          <w:bCs/>
          <w:sz w:val="24"/>
        </w:rPr>
        <w:t xml:space="preserve"> 2025</w:t>
      </w:r>
      <w:r w:rsidR="00E426F1" w:rsidRPr="00AA2BE8">
        <w:rPr>
          <w:rFonts w:ascii="Arial" w:hAnsi="Arial" w:cs="Arial"/>
          <w:b/>
          <w:bCs/>
          <w:sz w:val="24"/>
        </w:rPr>
        <w:t xml:space="preserve">, </w:t>
      </w:r>
      <w:r>
        <w:rPr>
          <w:rFonts w:ascii="Arial" w:hAnsi="Arial" w:cs="Arial"/>
          <w:b/>
          <w:bCs/>
          <w:sz w:val="24"/>
        </w:rPr>
        <w:t>Wuhan</w:t>
      </w:r>
      <w:r w:rsidR="001E2A0E" w:rsidRPr="00AA2BE8">
        <w:rPr>
          <w:rFonts w:ascii="Arial" w:hAnsi="Arial" w:cs="Arial"/>
          <w:b/>
          <w:bCs/>
          <w:sz w:val="24"/>
        </w:rPr>
        <w:t xml:space="preserve">, </w:t>
      </w:r>
      <w:r>
        <w:rPr>
          <w:rFonts w:ascii="Arial" w:hAnsi="Arial" w:cs="Arial"/>
          <w:b/>
          <w:bCs/>
          <w:sz w:val="24"/>
        </w:rPr>
        <w:t>China</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r>
        <w:rPr>
          <w:rFonts w:ascii="Arial" w:hAnsi="Arial" w:cs="Arial"/>
          <w:b/>
          <w:bCs/>
        </w:rPr>
        <w:t>8133</w:t>
      </w:r>
      <w:r w:rsidR="005D57B6" w:rsidRPr="00AA2BE8">
        <w:rPr>
          <w:rFonts w:ascii="Arial" w:hAnsi="Arial" w:cs="Arial"/>
          <w:b/>
          <w:bCs/>
        </w:rPr>
        <w:t>)</w:t>
      </w:r>
    </w:p>
    <w:p w14:paraId="6B6DF7AC" w14:textId="0262E02B"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xml:space="preserve">, </w:t>
      </w:r>
      <w:r w:rsidR="00F42D83" w:rsidRPr="00AA2BE8">
        <w:rPr>
          <w:rFonts w:ascii="Arial" w:hAnsi="Arial" w:cs="Arial"/>
          <w:b/>
          <w:lang w:eastAsia="zh-CN"/>
        </w:rPr>
        <w:t>MediaTek</w:t>
      </w:r>
      <w:r w:rsidR="001B0021">
        <w:rPr>
          <w:rFonts w:ascii="Arial" w:hAnsi="Arial" w:cs="Arial"/>
          <w:b/>
          <w:lang w:eastAsia="zh-CN"/>
        </w:rPr>
        <w:t>, NTT DOCOMO, Tencent</w:t>
      </w:r>
      <w:r w:rsidR="004949BE">
        <w:rPr>
          <w:rFonts w:ascii="Arial" w:hAnsi="Arial" w:cs="Arial"/>
          <w:b/>
          <w:lang w:eastAsia="zh-CN"/>
        </w:rPr>
        <w:t xml:space="preserve">, Toyota, </w:t>
      </w:r>
      <w:r w:rsidR="00292F75">
        <w:rPr>
          <w:rFonts w:ascii="Arial" w:hAnsi="Arial" w:cs="Arial"/>
          <w:b/>
          <w:lang w:eastAsia="zh-CN"/>
        </w:rPr>
        <w:t>China Mobile, vivo, Ofinno</w:t>
      </w:r>
      <w:r w:rsidR="001E69A3">
        <w:rPr>
          <w:rFonts w:ascii="Arial" w:hAnsi="Arial" w:cs="Arial"/>
          <w:b/>
          <w:lang w:eastAsia="zh-CN"/>
        </w:rPr>
        <w:t>, KPN</w:t>
      </w:r>
      <w:r w:rsidR="00D943C7">
        <w:rPr>
          <w:rFonts w:ascii="Arial" w:hAnsi="Arial" w:cs="Arial"/>
          <w:b/>
          <w:lang w:eastAsia="zh-CN"/>
        </w:rPr>
        <w:t>, NEC</w:t>
      </w:r>
    </w:p>
    <w:p w14:paraId="74C363CA" w14:textId="6ADC3180"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r w:rsidR="00254494">
        <w:rPr>
          <w:rFonts w:ascii="Arial" w:hAnsi="Arial" w:cs="Arial"/>
          <w:b/>
        </w:rPr>
        <w:t xml:space="preserve"> WT and KI</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677AD7D7"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proposes the WT </w:t>
      </w:r>
      <w:r w:rsidR="00C70A8C" w:rsidRPr="00AA2BE8">
        <w:rPr>
          <w:rFonts w:ascii="Arial" w:hAnsi="Arial" w:cs="Arial"/>
          <w:i/>
        </w:rPr>
        <w:t xml:space="preserve">update </w:t>
      </w:r>
      <w:r w:rsidR="00813F93" w:rsidRPr="00AA2BE8">
        <w:rPr>
          <w:rFonts w:ascii="Arial" w:hAnsi="Arial" w:cs="Arial"/>
          <w:i/>
        </w:rPr>
        <w:t xml:space="preserve">and KI </w:t>
      </w:r>
      <w:r w:rsidR="007A58B8" w:rsidRPr="00AA2BE8">
        <w:rPr>
          <w:rFonts w:ascii="Arial" w:hAnsi="Arial" w:cs="Arial"/>
          <w:i/>
        </w:rPr>
        <w:t xml:space="preserve">description on </w:t>
      </w:r>
      <w:r w:rsidR="00C70A8C" w:rsidRPr="00AA2BE8">
        <w:rPr>
          <w:rFonts w:ascii="Arial" w:hAnsi="Arial" w:cs="Arial"/>
          <w:i/>
        </w:rPr>
        <w:t xml:space="preserve">6G </w:t>
      </w:r>
      <w:r w:rsidR="00174ACA" w:rsidRPr="00AA2BE8">
        <w:rPr>
          <w:rFonts w:ascii="Arial" w:hAnsi="Arial" w:cs="Arial"/>
          <w:i/>
        </w:rPr>
        <w:t>computing</w:t>
      </w:r>
      <w:r w:rsidR="002870FC" w:rsidRPr="00AA2BE8">
        <w:rPr>
          <w:rFonts w:ascii="Arial" w:hAnsi="Arial" w:cs="Arial"/>
          <w:i/>
        </w:rPr>
        <w:t xml:space="preserve"> </w:t>
      </w:r>
      <w:r w:rsidR="00C70A8C" w:rsidRPr="00AA2BE8">
        <w:rPr>
          <w:rFonts w:ascii="Arial" w:hAnsi="Arial" w:cs="Arial"/>
          <w:i/>
        </w:rPr>
        <w:t>in TR 23.801</w:t>
      </w:r>
      <w:r w:rsidR="005D57B6" w:rsidRPr="00AA2BE8">
        <w:rPr>
          <w:rFonts w:ascii="Arial" w:hAnsi="Arial" w:cs="Arial"/>
          <w:i/>
        </w:rPr>
        <w:t>-01</w:t>
      </w:r>
      <w:r w:rsidR="00065006">
        <w:rPr>
          <w:rFonts w:ascii="Arial" w:hAnsi="Arial" w:cs="Arial"/>
          <w:i/>
        </w:rPr>
        <w:t xml:space="preserve"> based on S2-2508133</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5F8A2D95" w:rsidR="00767EB5" w:rsidRPr="00AA2BE8" w:rsidRDefault="005B0FE2" w:rsidP="00946CBF">
      <w:pPr>
        <w:pStyle w:val="Heading1"/>
      </w:pPr>
      <w:bookmarkStart w:id="0"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p>
    <w:p w14:paraId="1B23898D" w14:textId="77777777" w:rsidR="00810B28" w:rsidRPr="00AA2BE8" w:rsidRDefault="00810B28" w:rsidP="00810B28">
      <w:pPr>
        <w:rPr>
          <w:lang w:eastAsia="zh-CN"/>
        </w:rPr>
      </w:pPr>
      <w:r w:rsidRPr="00AA2BE8">
        <w:rPr>
          <w:lang w:eastAsia="zh-CN"/>
        </w:rPr>
        <w:t>Input from following 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[WT#6]Working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3"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4"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Huawei, HiSilicon</w:t>
            </w:r>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4"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5"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6"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7"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8"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9"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0"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1"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1"/>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lastRenderedPageBreak/>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7094825B" w14:textId="5B392CEC" w:rsidR="001800EF" w:rsidRPr="00AA2BE8" w:rsidDel="00811024" w:rsidRDefault="001800EF" w:rsidP="00946CBF">
      <w:pPr>
        <w:rPr>
          <w:del w:id="22" w:author="OPPO_merged01" w:date="2025-08-26T21:46:00Z"/>
          <w:lang w:eastAsia="zh-CN"/>
        </w:rPr>
      </w:pPr>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p w14:paraId="3B3C3D47" w14:textId="77777777" w:rsidR="008C2BE3" w:rsidRPr="00AA2BE8" w:rsidRDefault="008C2BE3" w:rsidP="007D5496">
      <w:pPr>
        <w:rPr>
          <w:lang w:eastAsia="zh-CN"/>
        </w:rPr>
      </w:pPr>
    </w:p>
    <w:bookmarkEnd w:id="0"/>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23" w:name="OLE_LINK12"/>
      <w:bookmarkStart w:id="24" w:name="OLE_LINK13"/>
      <w:r w:rsidRPr="00AA2BE8">
        <w:t xml:space="preserve">Editor's Note: </w:t>
      </w:r>
      <w:bookmarkEnd w:id="23"/>
      <w:bookmarkEnd w:id="24"/>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
      </w:pPr>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(e.g.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0F7B1CB" w:rsidR="00813F93" w:rsidRPr="00AA2BE8" w:rsidRDefault="00813F93" w:rsidP="00813F93">
      <w:pPr>
        <w:pStyle w:val="NO"/>
        <w:rPr>
          <w:ins w:id="25" w:author="OPPO_merged01" w:date="2025-08-19T16:22:00Z"/>
          <w:shd w:val="clear" w:color="auto" w:fill="FFFFFF" w:themeFill="background1"/>
        </w:rPr>
      </w:pPr>
      <w:commentRangeStart w:id="26"/>
      <w:del w:id="27" w:author="Changhong" w:date="2025-09-25T20:45:00Z">
        <w:r w:rsidRPr="00F27ABA" w:rsidDel="00F27ABA">
          <w:rPr>
            <w:highlight w:val="yellow"/>
            <w:shd w:val="clear" w:color="auto" w:fill="FFFFFF" w:themeFill="background1"/>
            <w:lang w:eastAsia="zh-CN"/>
          </w:rPr>
          <w:delText>NOTE 1</w:delText>
        </w:r>
        <w:r w:rsidRPr="00F27ABA" w:rsidDel="00F27ABA">
          <w:rPr>
            <w:highlight w:val="yellow"/>
            <w:shd w:val="clear" w:color="auto" w:fill="FFFFFF" w:themeFill="background1"/>
          </w:rPr>
          <w:delText>: Application layer mechanism and exposure framework may require coordination with SA6.</w:delText>
        </w:r>
      </w:del>
      <w:commentRangeEnd w:id="26"/>
      <w:r w:rsidR="00F27ABA">
        <w:rPr>
          <w:rStyle w:val="CommentReference"/>
        </w:rPr>
        <w:commentReference w:id="26"/>
      </w:r>
    </w:p>
    <w:p w14:paraId="32DEECFD" w14:textId="77777777" w:rsidR="00013558" w:rsidRPr="00AA2BE8" w:rsidRDefault="00013558" w:rsidP="00013558">
      <w:pPr>
        <w:pStyle w:val="B1"/>
        <w:ind w:left="284" w:firstLine="0"/>
        <w:rPr>
          <w:ins w:id="28" w:author="OPPO_merged01" w:date="2025-08-28T21:31:00Z"/>
          <w:lang w:val="en-HK" w:eastAsia="zh-CN"/>
        </w:rPr>
      </w:pPr>
      <w:bookmarkStart w:id="29" w:name="OLE_LINK1"/>
      <w:ins w:id="30" w:author="OPPO_merged01" w:date="2025-08-28T21:31:00Z">
        <w:r w:rsidRPr="00AA2BE8">
          <w:rPr>
            <w:lang w:val="en-HK" w:eastAsia="zh-CN"/>
          </w:rPr>
          <w:t>In order to support computing, the following aspects need to be studied:</w:t>
        </w:r>
      </w:ins>
    </w:p>
    <w:p w14:paraId="2D367662" w14:textId="25595491" w:rsidR="00013558" w:rsidRPr="00AA2BE8" w:rsidRDefault="00013558" w:rsidP="00013558">
      <w:pPr>
        <w:pStyle w:val="B1"/>
        <w:ind w:left="720" w:firstLine="0"/>
        <w:rPr>
          <w:ins w:id="31" w:author="OPPO_merged01" w:date="2025-08-28T21:31:00Z"/>
          <w:lang w:val="en-HK" w:eastAsia="zh-CN"/>
        </w:rPr>
      </w:pPr>
      <w:ins w:id="32" w:author="OPPO_merged01" w:date="2025-08-28T21:31:00Z">
        <w:r w:rsidRPr="00AA2BE8">
          <w:rPr>
            <w:lang w:val="en-HK" w:eastAsia="zh-CN"/>
          </w:rPr>
          <w:t xml:space="preserve">WT#6.1: Enablement/authorization of computing service </w:t>
        </w:r>
      </w:ins>
      <w:ins w:id="33" w:author="OPPO_merged02" w:date="2025-08-28T22:06:00Z">
        <w:r w:rsidR="00961DB3" w:rsidRPr="00AA2BE8">
          <w:rPr>
            <w:lang w:val="en-HK" w:eastAsia="zh-CN"/>
          </w:rPr>
          <w:t>for</w:t>
        </w:r>
      </w:ins>
      <w:ins w:id="34" w:author="OPPO_merged01" w:date="2025-08-28T21:31:00Z">
        <w:r w:rsidRPr="00AA2BE8">
          <w:rPr>
            <w:lang w:val="en-HK" w:eastAsia="zh-CN"/>
          </w:rPr>
          <w:t xml:space="preserve"> UE or AF. </w:t>
        </w:r>
      </w:ins>
    </w:p>
    <w:p w14:paraId="1D686A97" w14:textId="77777777" w:rsidR="00013558" w:rsidRPr="00AA2BE8" w:rsidRDefault="00013558" w:rsidP="00013558">
      <w:pPr>
        <w:pStyle w:val="B1"/>
        <w:numPr>
          <w:ilvl w:val="1"/>
          <w:numId w:val="25"/>
        </w:numPr>
        <w:rPr>
          <w:ins w:id="35" w:author="OPPO_merged01" w:date="2025-08-28T21:31:00Z"/>
          <w:lang w:val="en-HK" w:eastAsia="zh-CN"/>
        </w:rPr>
      </w:pPr>
      <w:ins w:id="36" w:author="OPPO_merged01" w:date="2025-08-28T21:31:00Z">
        <w:r w:rsidRPr="00AA2BE8">
          <w:rPr>
            <w:lang w:val="en-HK" w:eastAsia="zh-CN"/>
          </w:rPr>
          <w:t xml:space="preserve">Whether and how to enable UE/AF to request computing service. </w:t>
        </w:r>
      </w:ins>
    </w:p>
    <w:p w14:paraId="49CDE64A" w14:textId="77777777" w:rsidR="00013558" w:rsidRPr="00AA2BE8" w:rsidRDefault="00013558" w:rsidP="00013558">
      <w:pPr>
        <w:pStyle w:val="B1"/>
        <w:numPr>
          <w:ilvl w:val="1"/>
          <w:numId w:val="25"/>
        </w:numPr>
        <w:rPr>
          <w:ins w:id="37" w:author="OPPO_merged01" w:date="2025-08-28T21:31:00Z"/>
          <w:lang w:val="en-HK" w:eastAsia="zh-CN"/>
        </w:rPr>
      </w:pPr>
      <w:ins w:id="38" w:author="OPPO_merged01" w:date="2025-08-28T21:31:00Z">
        <w:r w:rsidRPr="00AA2BE8">
          <w:rPr>
            <w:lang w:val="en-HK" w:eastAsia="zh-CN"/>
          </w:rPr>
          <w:t>Whether and how to authorize UE/AF request for computing service.</w:t>
        </w:r>
      </w:ins>
    </w:p>
    <w:p w14:paraId="7B089100" w14:textId="77777777" w:rsidR="00013558" w:rsidRPr="00AA2BE8" w:rsidRDefault="00013558" w:rsidP="00013558">
      <w:pPr>
        <w:pStyle w:val="B1"/>
        <w:ind w:left="720" w:firstLine="0"/>
        <w:rPr>
          <w:ins w:id="39" w:author="OPPO_merged01" w:date="2025-08-28T21:31:00Z"/>
          <w:lang w:val="en-HK" w:eastAsia="zh-CN"/>
        </w:rPr>
      </w:pPr>
      <w:ins w:id="40" w:author="OPPO_merged01" w:date="2025-08-28T21:31:00Z">
        <w:r w:rsidRPr="00AA2BE8">
          <w:rPr>
            <w:lang w:val="en-HK" w:eastAsia="zh-CN"/>
          </w:rPr>
          <w:t>WT#6.2: Coordination of communication and computing, service continuity and QoS aspects:</w:t>
        </w:r>
      </w:ins>
    </w:p>
    <w:p w14:paraId="12AFB154" w14:textId="77777777" w:rsidR="00013558" w:rsidRPr="00AA2BE8" w:rsidRDefault="00013558" w:rsidP="00013558">
      <w:pPr>
        <w:pStyle w:val="B1"/>
        <w:numPr>
          <w:ilvl w:val="1"/>
          <w:numId w:val="25"/>
        </w:numPr>
        <w:rPr>
          <w:ins w:id="41" w:author="OPPO_merged01" w:date="2025-08-28T21:31:00Z"/>
          <w:lang w:val="en-HK" w:eastAsia="zh-CN"/>
        </w:rPr>
      </w:pPr>
      <w:ins w:id="42" w:author="OPPO_merged01" w:date="2025-08-28T21:31:00Z">
        <w:r w:rsidRPr="00AA2BE8">
          <w:rPr>
            <w:lang w:val="en-HK" w:eastAsia="zh-CN"/>
          </w:rPr>
          <w:t>Whether and how to coordinate communication and computing resource(e.g., within the core network by enhancing the existing NFs or introducing a new NF, outside the core network by operator or a 3rd party owned AF).</w:t>
        </w:r>
      </w:ins>
    </w:p>
    <w:p w14:paraId="79328E99" w14:textId="5437FEDC" w:rsidR="00013558" w:rsidRPr="00AA2BE8" w:rsidRDefault="00013558" w:rsidP="00013558">
      <w:pPr>
        <w:pStyle w:val="B1"/>
        <w:numPr>
          <w:ilvl w:val="1"/>
          <w:numId w:val="25"/>
        </w:numPr>
        <w:rPr>
          <w:ins w:id="43" w:author="OPPO_merged01" w:date="2025-08-28T21:31:00Z"/>
          <w:lang w:val="en-HK" w:eastAsia="zh-CN"/>
        </w:rPr>
      </w:pPr>
      <w:ins w:id="44" w:author="OPPO_merged01" w:date="2025-08-28T21:31:00Z">
        <w:r w:rsidRPr="00AA2BE8">
          <w:rPr>
            <w:lang w:val="en-HK" w:eastAsia="zh-CN"/>
          </w:rPr>
          <w:t>Whether and how to identify and/or collect the computing resource related information(e.g., computing resource type and/or status, location of the computing resource, etc.).</w:t>
        </w:r>
      </w:ins>
    </w:p>
    <w:p w14:paraId="23956E6F" w14:textId="77777777" w:rsidR="00013558" w:rsidRPr="00AA2BE8" w:rsidRDefault="00013558" w:rsidP="00013558">
      <w:pPr>
        <w:pStyle w:val="B1"/>
        <w:numPr>
          <w:ilvl w:val="1"/>
          <w:numId w:val="25"/>
        </w:numPr>
        <w:rPr>
          <w:ins w:id="45" w:author="OPPO_merged01" w:date="2025-08-28T21:31:00Z"/>
          <w:lang w:val="en-HK" w:eastAsia="zh-CN"/>
        </w:rPr>
      </w:pPr>
      <w:ins w:id="46" w:author="OPPO_merged01" w:date="2025-08-28T21:31:00Z">
        <w:r w:rsidRPr="00AA2BE8">
          <w:rPr>
            <w:lang w:val="en-HK" w:eastAsia="zh-CN"/>
          </w:rPr>
          <w:t>Whether and how to expose the computing resource information and/or network metrics.</w:t>
        </w:r>
      </w:ins>
    </w:p>
    <w:p w14:paraId="36BA4CB3" w14:textId="4F146A46" w:rsidR="00013558" w:rsidRPr="00AA2BE8" w:rsidRDefault="00013558" w:rsidP="00013558">
      <w:pPr>
        <w:pStyle w:val="NO"/>
        <w:rPr>
          <w:ins w:id="47" w:author="OPPO_merged01" w:date="2025-08-28T21:31:00Z"/>
          <w:lang w:val="en-HK" w:eastAsia="zh-CN"/>
        </w:rPr>
      </w:pPr>
      <w:ins w:id="48" w:author="OPPO_merged01" w:date="2025-08-28T21:31:00Z">
        <w:r w:rsidRPr="00AA2BE8">
          <w:rPr>
            <w:shd w:val="clear" w:color="auto" w:fill="FFFFFF" w:themeFill="background1"/>
          </w:rPr>
          <w:t xml:space="preserve">NOTE </w:t>
        </w:r>
      </w:ins>
      <w:ins w:id="49" w:author="Changhong" w:date="2025-09-25T20:45:00Z">
        <w:r w:rsidR="00F27ABA" w:rsidRPr="00F27ABA">
          <w:rPr>
            <w:highlight w:val="yellow"/>
            <w:shd w:val="clear" w:color="auto" w:fill="FFFFFF" w:themeFill="background1"/>
          </w:rPr>
          <w:t>1</w:t>
        </w:r>
      </w:ins>
      <w:ins w:id="50" w:author="OPPO_merged01" w:date="2025-08-28T21:31:00Z">
        <w:del w:id="51" w:author="Changhong" w:date="2025-09-25T20:45:00Z">
          <w:r w:rsidRPr="00F27ABA" w:rsidDel="00F27ABA">
            <w:rPr>
              <w:highlight w:val="yellow"/>
              <w:shd w:val="clear" w:color="auto" w:fill="FFFFFF" w:themeFill="background1"/>
            </w:rPr>
            <w:delText>2</w:delText>
          </w:r>
        </w:del>
        <w:r w:rsidRPr="00AA2BE8">
          <w:rPr>
            <w:shd w:val="clear" w:color="auto" w:fill="FFFFFF" w:themeFill="background1"/>
          </w:rPr>
          <w:t>:</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ins>
    </w:p>
    <w:p w14:paraId="241D4798" w14:textId="509045A2" w:rsidR="00013558" w:rsidRPr="00AA2BE8" w:rsidRDefault="00013558" w:rsidP="00013558">
      <w:pPr>
        <w:pStyle w:val="B1"/>
        <w:numPr>
          <w:ilvl w:val="1"/>
          <w:numId w:val="25"/>
        </w:numPr>
        <w:rPr>
          <w:ins w:id="52" w:author="OPPO_merged01" w:date="2025-08-28T21:31:00Z"/>
          <w:lang w:val="en-HK" w:eastAsia="zh-CN"/>
        </w:rPr>
      </w:pPr>
      <w:ins w:id="53" w:author="OPPO_merged01" w:date="2025-08-28T21:31:00Z">
        <w:r w:rsidRPr="00AA2BE8">
          <w:rPr>
            <w:lang w:val="en-HK" w:eastAsia="zh-CN"/>
          </w:rPr>
          <w:t xml:space="preserve">Whether and how to </w:t>
        </w:r>
      </w:ins>
      <w:ins w:id="54" w:author="OPPO_merged02" w:date="2025-08-28T22:07:00Z">
        <w:r w:rsidR="00961DB3" w:rsidRPr="00AA2BE8">
          <w:rPr>
            <w:lang w:val="en-HK" w:eastAsia="zh-CN"/>
          </w:rPr>
          <w:t>improve the service experience/QoS</w:t>
        </w:r>
      </w:ins>
      <w:ins w:id="55" w:author="OPPO_merged01" w:date="2025-08-28T21:31:00Z">
        <w:r w:rsidRPr="00AA2BE8">
          <w:rPr>
            <w:lang w:val="en-HK" w:eastAsia="zh-CN"/>
          </w:rPr>
          <w:t>(e.g., by defining new metrics or enhancing the existing metrics for QoS).</w:t>
        </w:r>
      </w:ins>
    </w:p>
    <w:p w14:paraId="12506086" w14:textId="29987FF2" w:rsidR="00013558" w:rsidRPr="00AA2BE8" w:rsidRDefault="00013558" w:rsidP="00013558">
      <w:pPr>
        <w:pStyle w:val="B1"/>
        <w:numPr>
          <w:ilvl w:val="1"/>
          <w:numId w:val="25"/>
        </w:numPr>
        <w:rPr>
          <w:ins w:id="56" w:author="OPPO_merged01" w:date="2025-08-28T21:31:00Z"/>
          <w:lang w:val="en-HK" w:eastAsia="zh-CN"/>
        </w:rPr>
      </w:pPr>
      <w:ins w:id="57" w:author="OPPO_merged01" w:date="2025-08-28T21:31:00Z">
        <w:r w:rsidRPr="00AA2BE8">
          <w:rPr>
            <w:lang w:val="en-HK" w:eastAsia="zh-CN"/>
          </w:rPr>
          <w:t xml:space="preserve">Whether and how to support service continuity for computing service upon change of computing </w:t>
        </w:r>
      </w:ins>
      <w:ins w:id="58" w:author="OPPO_merged02" w:date="2025-08-28T22:08:00Z">
        <w:r w:rsidR="00961DB3" w:rsidRPr="00AA2BE8">
          <w:rPr>
            <w:lang w:val="en-HK" w:eastAsia="zh-CN"/>
          </w:rPr>
          <w:t>site</w:t>
        </w:r>
      </w:ins>
      <w:ins w:id="59" w:author="OPPO_merged01" w:date="2025-08-28T21:31:00Z">
        <w:r w:rsidRPr="00AA2BE8">
          <w:rPr>
            <w:lang w:val="en-HK" w:eastAsia="zh-CN"/>
          </w:rPr>
          <w:t xml:space="preserve"> and/or user plane function (e.g., due to UE mobility, computing load balancing, AF influence, etc.).</w:t>
        </w:r>
      </w:ins>
    </w:p>
    <w:p w14:paraId="3093A10A" w14:textId="732F3A86" w:rsidR="00013558" w:rsidRPr="00AA2BE8" w:rsidRDefault="00013558" w:rsidP="00013558">
      <w:pPr>
        <w:pStyle w:val="B1"/>
        <w:ind w:left="720" w:firstLine="0"/>
        <w:rPr>
          <w:ins w:id="60" w:author="OPPO_merged01" w:date="2025-08-28T21:31:00Z"/>
          <w:shd w:val="clear" w:color="auto" w:fill="FFFFFF" w:themeFill="background1"/>
        </w:rPr>
      </w:pPr>
      <w:ins w:id="61" w:author="OPPO_merged01" w:date="2025-08-28T21:31:00Z">
        <w:r w:rsidRPr="00AA2BE8">
          <w:rPr>
            <w:lang w:val="en-HK" w:eastAsia="zh-CN"/>
          </w:rPr>
          <w:t>WT#6.3: Discovery and (re-)selection of compute site(s)/</w:t>
        </w:r>
      </w:ins>
      <w:ins w:id="62" w:author="OPPO_merged02" w:date="2025-08-28T22:09:00Z">
        <w:r w:rsidR="00961DB3" w:rsidRPr="00AA2BE8">
          <w:rPr>
            <w:lang w:val="en-HK" w:eastAsia="zh-CN"/>
          </w:rPr>
          <w:t>Application Server</w:t>
        </w:r>
      </w:ins>
      <w:ins w:id="63" w:author="OPPO_merged01" w:date="2025-08-28T21:31:00Z">
        <w:r w:rsidRPr="00AA2BE8">
          <w:rPr>
            <w:lang w:val="en-HK" w:eastAsia="zh-CN"/>
          </w:rPr>
          <w:t>(s)</w:t>
        </w:r>
      </w:ins>
      <w:ins w:id="64" w:author="OPPO_merged02" w:date="2025-08-28T22:10:00Z">
        <w:r w:rsidR="00961DB3" w:rsidRPr="00AA2BE8">
          <w:rPr>
            <w:lang w:val="en-HK" w:eastAsia="zh-CN"/>
          </w:rPr>
          <w:t xml:space="preserve"> for UE/AF requested service</w:t>
        </w:r>
      </w:ins>
      <w:ins w:id="65" w:author="OPPO_merged01" w:date="2025-08-28T21:31:00Z">
        <w:r w:rsidRPr="00AA2BE8">
          <w:rPr>
            <w:lang w:val="en-HK" w:eastAsia="zh-CN"/>
          </w:rPr>
          <w:t>:</w:t>
        </w:r>
      </w:ins>
    </w:p>
    <w:p w14:paraId="2A95C47E" w14:textId="6F809576" w:rsidR="00013558" w:rsidRPr="00AA2BE8" w:rsidRDefault="00013558" w:rsidP="00013558">
      <w:pPr>
        <w:pStyle w:val="B1"/>
        <w:numPr>
          <w:ilvl w:val="1"/>
          <w:numId w:val="25"/>
        </w:numPr>
        <w:rPr>
          <w:ins w:id="66" w:author="OPPO_merged01" w:date="2025-08-28T21:31:00Z"/>
          <w:lang w:val="en-HK" w:eastAsia="zh-CN"/>
        </w:rPr>
      </w:pPr>
      <w:ins w:id="67" w:author="OPPO_merged01" w:date="2025-08-28T21:31:00Z">
        <w:r w:rsidRPr="00AA2BE8">
          <w:rPr>
            <w:lang w:val="en-HK" w:eastAsia="zh-CN"/>
          </w:rPr>
          <w:t>Whether and how to discover and (re-)select computing site(s)/</w:t>
        </w:r>
      </w:ins>
      <w:ins w:id="68" w:author="OPPO_merged02" w:date="2025-08-28T22:10:00Z">
        <w:r w:rsidR="00961DB3" w:rsidRPr="00AA2BE8">
          <w:rPr>
            <w:lang w:val="en-HK" w:eastAsia="zh-CN"/>
          </w:rPr>
          <w:t>Application Server</w:t>
        </w:r>
      </w:ins>
      <w:ins w:id="69" w:author="OPPO_merged01" w:date="2025-08-28T21:31:00Z">
        <w:r w:rsidRPr="00AA2BE8">
          <w:rPr>
            <w:lang w:val="en-HK" w:eastAsia="zh-CN"/>
          </w:rPr>
          <w:t xml:space="preserve">(s) for UE/AF requested service. </w:t>
        </w:r>
      </w:ins>
    </w:p>
    <w:p w14:paraId="4E9FD0AB" w14:textId="1EB0F858" w:rsidR="00013558" w:rsidRPr="00AA2BE8" w:rsidRDefault="00013558" w:rsidP="00013558">
      <w:pPr>
        <w:pStyle w:val="ListParagraph"/>
        <w:numPr>
          <w:ilvl w:val="1"/>
          <w:numId w:val="25"/>
        </w:numPr>
        <w:rPr>
          <w:ins w:id="70" w:author="OPPO_merged01" w:date="2025-08-28T21:31:00Z"/>
          <w:rFonts w:eastAsia="DengXian"/>
          <w:shd w:val="clear" w:color="auto" w:fill="FFFFFF" w:themeFill="background1"/>
        </w:rPr>
      </w:pPr>
      <w:ins w:id="71" w:author="OPPO_merged01" w:date="2025-08-28T21:31:00Z">
        <w:r w:rsidRPr="00AA2BE8">
          <w:rPr>
            <w:shd w:val="clear" w:color="auto" w:fill="FFFFFF" w:themeFill="background1"/>
          </w:rPr>
          <w:t>Whether and how to re-use and/or enhance Edge Computing features specified in 5G (i.e., EAS discovery procedure specified in TS 23.548</w:t>
        </w:r>
      </w:ins>
      <w:ins w:id="72" w:author="OPPO_merged02" w:date="2025-08-28T23:02:00Z">
        <w:r w:rsidR="00F17F4D" w:rsidRPr="00AA2BE8">
          <w:rPr>
            <w:shd w:val="clear" w:color="auto" w:fill="FFFFFF" w:themeFill="background1"/>
          </w:rPr>
          <w:t xml:space="preserve"> can be used as starting point</w:t>
        </w:r>
      </w:ins>
      <w:ins w:id="73" w:author="OPPO_merged01" w:date="2025-08-28T21:31:00Z">
        <w:r w:rsidRPr="00AA2BE8">
          <w:rPr>
            <w:shd w:val="clear" w:color="auto" w:fill="FFFFFF" w:themeFill="background1"/>
          </w:rPr>
          <w:t xml:space="preserve">) to enable discovery or (re-)selection of </w:t>
        </w:r>
      </w:ins>
      <w:ins w:id="74" w:author="OPPO_merged02" w:date="2025-08-28T22:11:00Z">
        <w:r w:rsidR="00961DB3" w:rsidRPr="00AA2BE8">
          <w:rPr>
            <w:shd w:val="clear" w:color="auto" w:fill="FFFFFF" w:themeFill="background1"/>
          </w:rPr>
          <w:t>computing site/</w:t>
        </w:r>
      </w:ins>
      <w:ins w:id="75" w:author="OPPO_merged01" w:date="2025-08-28T21:31:00Z">
        <w:r w:rsidRPr="00AA2BE8">
          <w:rPr>
            <w:shd w:val="clear" w:color="auto" w:fill="FFFFFF" w:themeFill="background1"/>
          </w:rPr>
          <w:t>Application Server providing services to UE</w:t>
        </w:r>
      </w:ins>
      <w:ins w:id="76" w:author="OPPO_merged02" w:date="2025-08-28T22:11:00Z">
        <w:r w:rsidR="00961DB3" w:rsidRPr="00AA2BE8">
          <w:rPr>
            <w:shd w:val="clear" w:color="auto" w:fill="FFFFFF" w:themeFill="background1"/>
          </w:rPr>
          <w:t>/AF</w:t>
        </w:r>
      </w:ins>
      <w:ins w:id="77" w:author="OPPO_merged01" w:date="2025-08-28T21:31:00Z">
        <w:r w:rsidRPr="00AA2BE8">
          <w:rPr>
            <w:shd w:val="clear" w:color="auto" w:fill="FFFFFF" w:themeFill="background1"/>
          </w:rPr>
          <w:t xml:space="preserve">. </w:t>
        </w:r>
      </w:ins>
    </w:p>
    <w:p w14:paraId="6415011E" w14:textId="5D3DDDFD" w:rsidR="00013558" w:rsidRPr="00AA2BE8" w:rsidRDefault="00013558" w:rsidP="00013558">
      <w:pPr>
        <w:pStyle w:val="NO"/>
        <w:rPr>
          <w:ins w:id="78" w:author="OPPO_merged02" w:date="2025-08-28T22:14:00Z"/>
          <w:shd w:val="clear" w:color="auto" w:fill="FFFFFF" w:themeFill="background1"/>
        </w:rPr>
      </w:pPr>
      <w:ins w:id="79" w:author="OPPO_merged01" w:date="2025-08-28T21:31:00Z">
        <w:r w:rsidRPr="00AA2BE8">
          <w:rPr>
            <w:shd w:val="clear" w:color="auto" w:fill="FFFFFF" w:themeFill="background1"/>
          </w:rPr>
          <w:t xml:space="preserve">NOTE </w:t>
        </w:r>
      </w:ins>
      <w:ins w:id="80" w:author="Changhong" w:date="2025-09-25T20:46:00Z">
        <w:r w:rsidR="00F27ABA" w:rsidRPr="00F27ABA">
          <w:rPr>
            <w:highlight w:val="yellow"/>
            <w:shd w:val="clear" w:color="auto" w:fill="FFFFFF" w:themeFill="background1"/>
          </w:rPr>
          <w:t>2</w:t>
        </w:r>
      </w:ins>
      <w:ins w:id="81" w:author="OPPO_merged01" w:date="2025-08-28T21:31:00Z">
        <w:del w:id="82" w:author="Changhong" w:date="2025-09-25T20:46:00Z">
          <w:r w:rsidRPr="00F27ABA" w:rsidDel="00F27ABA">
            <w:rPr>
              <w:highlight w:val="yellow"/>
              <w:shd w:val="clear" w:color="auto" w:fill="FFFFFF" w:themeFill="background1"/>
            </w:rPr>
            <w:delText>3</w:delText>
          </w:r>
        </w:del>
        <w:r w:rsidRPr="00AA2BE8">
          <w:rPr>
            <w:shd w:val="clear" w:color="auto" w:fill="FFFFFF" w:themeFill="background1"/>
          </w:rPr>
          <w:t>:  Which of above aspects should fall into SA5 and/or SA6 scope will be further identified in study phase, coordination with SA5 and SA6 may be needed.</w:t>
        </w:r>
      </w:ins>
    </w:p>
    <w:p w14:paraId="229EFDCE" w14:textId="297A1598" w:rsidR="00003B3D" w:rsidRPr="00AA2BE8" w:rsidRDefault="00003B3D" w:rsidP="00013558">
      <w:pPr>
        <w:pStyle w:val="NO"/>
        <w:rPr>
          <w:ins w:id="83" w:author="OPPO_merged01" w:date="2025-08-28T21:31:00Z"/>
          <w:shd w:val="clear" w:color="auto" w:fill="FFFFFF" w:themeFill="background1"/>
        </w:rPr>
      </w:pPr>
      <w:ins w:id="84" w:author="OPPO_merged02" w:date="2025-08-28T22:14:00Z">
        <w:r w:rsidRPr="00AA2BE8">
          <w:rPr>
            <w:shd w:val="clear" w:color="auto" w:fill="FFFFFF" w:themeFill="background1"/>
          </w:rPr>
          <w:t xml:space="preserve">NOTE </w:t>
        </w:r>
      </w:ins>
      <w:ins w:id="85" w:author="Changhong" w:date="2025-09-25T20:46:00Z">
        <w:r w:rsidR="00F27ABA" w:rsidRPr="00F27ABA">
          <w:rPr>
            <w:highlight w:val="yellow"/>
            <w:u w:val="single"/>
            <w:shd w:val="clear" w:color="auto" w:fill="FFFFFF" w:themeFill="background1"/>
          </w:rPr>
          <w:t>3</w:t>
        </w:r>
      </w:ins>
      <w:ins w:id="86" w:author="OPPO_merged02" w:date="2025-08-28T22:14:00Z">
        <w:del w:id="87" w:author="Changhong" w:date="2025-09-25T20:46:00Z">
          <w:r w:rsidRPr="00F27ABA" w:rsidDel="00F27ABA">
            <w:rPr>
              <w:highlight w:val="yellow"/>
              <w:u w:val="single"/>
              <w:shd w:val="clear" w:color="auto" w:fill="FFFFFF" w:themeFill="background1"/>
            </w:rPr>
            <w:delText>4</w:delText>
          </w:r>
        </w:del>
        <w:r w:rsidRPr="00AA2BE8">
          <w:rPr>
            <w:shd w:val="clear" w:color="auto" w:fill="FFFFFF" w:themeFill="background1"/>
          </w:rPr>
          <w:t xml:space="preserve">: </w:t>
        </w:r>
      </w:ins>
      <w:ins w:id="88" w:author="OPPO_merged02" w:date="2025-08-28T22:18:00Z">
        <w:r w:rsidR="008F1D37" w:rsidRPr="00AA2BE8">
          <w:rPr>
            <w:shd w:val="clear" w:color="auto" w:fill="FFFFFF" w:themeFill="background1"/>
          </w:rPr>
          <w:t>Potential g</w:t>
        </w:r>
      </w:ins>
      <w:ins w:id="89" w:author="OPPO_merged02" w:date="2025-08-28T22:14:00Z">
        <w:r w:rsidRPr="00AA2BE8">
          <w:rPr>
            <w:shd w:val="clear" w:color="auto" w:fill="FFFFFF" w:themeFill="background1"/>
          </w:rPr>
          <w:t>ap</w:t>
        </w:r>
      </w:ins>
      <w:ins w:id="90" w:author="OPPO_merged02" w:date="2025-08-28T22:18:00Z">
        <w:r w:rsidR="008F1D37" w:rsidRPr="00AA2BE8">
          <w:rPr>
            <w:shd w:val="clear" w:color="auto" w:fill="FFFFFF" w:themeFill="background1"/>
          </w:rPr>
          <w:t>s</w:t>
        </w:r>
      </w:ins>
      <w:ins w:id="91" w:author="OPPO_merged02" w:date="2025-08-28T22:14:00Z">
        <w:r w:rsidRPr="00AA2BE8">
          <w:rPr>
            <w:shd w:val="clear" w:color="auto" w:fill="FFFFFF" w:themeFill="background1"/>
          </w:rPr>
          <w:t xml:space="preserve"> </w:t>
        </w:r>
      </w:ins>
      <w:ins w:id="92" w:author="OPPO_merged02" w:date="2025-08-28T22:15:00Z">
        <w:r w:rsidRPr="00AA2BE8">
          <w:rPr>
            <w:shd w:val="clear" w:color="auto" w:fill="FFFFFF" w:themeFill="background1"/>
          </w:rPr>
          <w:t>on 5G E</w:t>
        </w:r>
      </w:ins>
      <w:ins w:id="93" w:author="OPPO_merged02" w:date="2025-08-28T22:18:00Z">
        <w:r w:rsidR="008F1D37" w:rsidRPr="00AA2BE8">
          <w:rPr>
            <w:shd w:val="clear" w:color="auto" w:fill="FFFFFF" w:themeFill="background1"/>
          </w:rPr>
          <w:t xml:space="preserve">dge </w:t>
        </w:r>
      </w:ins>
      <w:ins w:id="94" w:author="OPPO_merged02" w:date="2025-08-28T22:15:00Z">
        <w:r w:rsidRPr="00AA2BE8">
          <w:rPr>
            <w:shd w:val="clear" w:color="auto" w:fill="FFFFFF" w:themeFill="background1"/>
          </w:rPr>
          <w:t>C</w:t>
        </w:r>
      </w:ins>
      <w:ins w:id="95" w:author="OPPO_merged02" w:date="2025-08-28T22:18:00Z">
        <w:r w:rsidR="008F1D37" w:rsidRPr="00AA2BE8">
          <w:rPr>
            <w:shd w:val="clear" w:color="auto" w:fill="FFFFFF" w:themeFill="background1"/>
          </w:rPr>
          <w:t>omputing design</w:t>
        </w:r>
      </w:ins>
      <w:ins w:id="96" w:author="OPPO_merged02" w:date="2025-08-28T22:15:00Z">
        <w:r w:rsidRPr="00AA2BE8">
          <w:rPr>
            <w:shd w:val="clear" w:color="auto" w:fill="FFFFFF" w:themeFill="background1"/>
          </w:rPr>
          <w:t xml:space="preserve"> </w:t>
        </w:r>
      </w:ins>
      <w:ins w:id="97" w:author="OPPO_merged02" w:date="2025-08-28T22:18:00Z">
        <w:r w:rsidR="008F1D37" w:rsidRPr="00AA2BE8">
          <w:rPr>
            <w:shd w:val="clear" w:color="auto" w:fill="FFFFFF" w:themeFill="background1"/>
          </w:rPr>
          <w:t>will</w:t>
        </w:r>
      </w:ins>
      <w:ins w:id="98" w:author="OPPO_merged02" w:date="2025-08-28T22:15:00Z">
        <w:r w:rsidRPr="00AA2BE8">
          <w:rPr>
            <w:shd w:val="clear" w:color="auto" w:fill="FFFFFF" w:themeFill="background1"/>
          </w:rPr>
          <w:t xml:space="preserve"> be identified in study</w:t>
        </w:r>
      </w:ins>
      <w:ins w:id="99" w:author="OPPO_merged02" w:date="2025-08-28T22:16:00Z">
        <w:r w:rsidRPr="00AA2BE8">
          <w:rPr>
            <w:shd w:val="clear" w:color="auto" w:fill="FFFFFF" w:themeFill="background1"/>
          </w:rPr>
          <w:t xml:space="preserve"> phase.</w:t>
        </w:r>
      </w:ins>
    </w:p>
    <w:bookmarkEnd w:id="29"/>
    <w:p w14:paraId="5158A6EC" w14:textId="0D1FBAC0" w:rsidR="00F42D83" w:rsidRPr="00AA2BE8" w:rsidRDefault="00F42D83" w:rsidP="00F42D83">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 ****</w:t>
      </w:r>
    </w:p>
    <w:p w14:paraId="04FE4DBF" w14:textId="77777777" w:rsidR="00F42D83" w:rsidRDefault="00F42D83" w:rsidP="00F42D83">
      <w:pPr>
        <w:pStyle w:val="Heading2"/>
        <w:rPr>
          <w:ins w:id="100" w:author="Changhong" w:date="2025-09-24T19:01:00Z"/>
          <w:lang w:eastAsia="en-GB"/>
        </w:rPr>
      </w:pPr>
      <w:bookmarkStart w:id="101" w:name="_Toc26386412"/>
      <w:bookmarkStart w:id="102" w:name="_Toc26431218"/>
      <w:bookmarkStart w:id="103" w:name="_Toc30694614"/>
      <w:bookmarkStart w:id="104" w:name="_Toc43906636"/>
      <w:bookmarkStart w:id="105" w:name="_Toc43906752"/>
      <w:bookmarkStart w:id="106" w:name="_Toc44311878"/>
      <w:bookmarkStart w:id="107" w:name="_Toc50536520"/>
      <w:bookmarkStart w:id="108" w:name="_Toc54930292"/>
      <w:bookmarkStart w:id="109" w:name="_Toc54968097"/>
      <w:bookmarkStart w:id="110" w:name="_Toc57236419"/>
      <w:bookmarkStart w:id="111" w:name="_Toc57236582"/>
      <w:bookmarkStart w:id="112" w:name="_Toc57530223"/>
      <w:bookmarkStart w:id="113" w:name="_Toc57532424"/>
      <w:bookmarkStart w:id="114" w:name="_Toc153792589"/>
      <w:bookmarkStart w:id="115" w:name="_Toc153792674"/>
      <w:bookmarkStart w:id="116" w:name="_Toc204948588"/>
      <w:bookmarkStart w:id="117" w:name="_Toc204948715"/>
      <w:bookmarkStart w:id="118" w:name="_Toc206752133"/>
      <w:bookmarkStart w:id="119" w:name="_Toc208042615"/>
      <w:ins w:id="120" w:author="Changhong" w:date="2025-09-24T19:01:00Z">
        <w:r>
          <w:lastRenderedPageBreak/>
          <w:t>5.X</w:t>
        </w:r>
        <w:r>
          <w:tab/>
          <w:t xml:space="preserve">Key Issue #X: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t>6G Computing Support</w:t>
        </w:r>
      </w:ins>
    </w:p>
    <w:p w14:paraId="6D41CDAB" w14:textId="77777777" w:rsidR="00F42D83" w:rsidRPr="00F42D83" w:rsidRDefault="00F42D83" w:rsidP="00F42D83">
      <w:pPr>
        <w:pStyle w:val="B1"/>
        <w:ind w:left="284" w:firstLine="0"/>
        <w:rPr>
          <w:ins w:id="121" w:author="Changhong" w:date="2025-09-24T19:02:00Z"/>
          <w:lang w:val="en-HK" w:eastAsia="zh-CN"/>
        </w:rPr>
      </w:pPr>
      <w:ins w:id="122" w:author="Changhong" w:date="2025-09-24T19:02:00Z">
        <w:r w:rsidRPr="00F42D83">
          <w:rPr>
            <w:lang w:val="en-HK" w:eastAsia="zh-CN"/>
          </w:rPr>
          <w:t>Study aspects on support of computing for UE, core network and application server in 6G (e.g. coordination between UE, core network and application server, exposure of computing service in the core network, etc.).</w:t>
        </w:r>
      </w:ins>
    </w:p>
    <w:p w14:paraId="11A3FEB1" w14:textId="584FD8FD" w:rsidR="00F42D83" w:rsidDel="00E87B48" w:rsidRDefault="00F42D83" w:rsidP="00F42D83">
      <w:pPr>
        <w:pStyle w:val="B1"/>
        <w:ind w:left="284" w:firstLine="0"/>
        <w:rPr>
          <w:ins w:id="123" w:author="Changhong" w:date="2025-09-24T19:02:00Z"/>
          <w:del w:id="124" w:author="Changhong01" w:date="2025-09-24T19:10:00Z"/>
          <w:lang w:val="en-HK" w:eastAsia="zh-CN"/>
        </w:rPr>
      </w:pPr>
      <w:ins w:id="125" w:author="Changhong" w:date="2025-09-24T19:02:00Z">
        <w:del w:id="126" w:author="Changhong01" w:date="2025-09-24T19:10:00Z">
          <w:r w:rsidRPr="00F27ABA" w:rsidDel="00E87B48">
            <w:rPr>
              <w:highlight w:val="yellow"/>
              <w:lang w:val="en-HK" w:eastAsia="zh-CN"/>
            </w:rPr>
            <w:delText>NOTE 1: Application layer mechanism and exposure framework may require coordination with SA6.</w:delText>
          </w:r>
        </w:del>
      </w:ins>
    </w:p>
    <w:p w14:paraId="6BF991AF" w14:textId="01C22F7A" w:rsidR="00F42D83" w:rsidRPr="00AA2BE8" w:rsidRDefault="00F42D83" w:rsidP="00F42D83">
      <w:pPr>
        <w:pStyle w:val="B1"/>
        <w:ind w:left="284" w:firstLine="0"/>
        <w:rPr>
          <w:ins w:id="127" w:author="Changhong" w:date="2025-09-24T19:01:00Z"/>
          <w:lang w:val="en-HK" w:eastAsia="zh-CN"/>
        </w:rPr>
      </w:pPr>
      <w:ins w:id="128" w:author="Changhong" w:date="2025-09-24T19:01:00Z">
        <w:r w:rsidRPr="00AA2BE8">
          <w:rPr>
            <w:lang w:val="en-HK" w:eastAsia="zh-CN"/>
          </w:rPr>
          <w:t>In order to support computing, the following aspects need to be studied:</w:t>
        </w:r>
      </w:ins>
    </w:p>
    <w:p w14:paraId="6056D026" w14:textId="6B4AD762" w:rsidR="00F42D83" w:rsidRPr="00AA2BE8" w:rsidRDefault="00F42D83" w:rsidP="00F42D83">
      <w:pPr>
        <w:pStyle w:val="B1"/>
        <w:ind w:left="720" w:firstLine="0"/>
        <w:rPr>
          <w:ins w:id="129" w:author="Changhong" w:date="2025-09-24T19:01:00Z"/>
          <w:lang w:val="en-HK" w:eastAsia="zh-CN"/>
        </w:rPr>
      </w:pPr>
      <w:ins w:id="130" w:author="Changhong" w:date="2025-09-24T19:03:00Z">
        <w:r w:rsidRPr="00E87B48">
          <w:rPr>
            <w:highlight w:val="yellow"/>
            <w:lang w:val="en-HK" w:eastAsia="zh-CN"/>
          </w:rPr>
          <w:t>KI</w:t>
        </w:r>
      </w:ins>
      <w:ins w:id="131" w:author="Changhong" w:date="2025-09-24T19:01:00Z">
        <w:r w:rsidRPr="00E87B48">
          <w:rPr>
            <w:highlight w:val="yellow"/>
            <w:lang w:val="en-HK" w:eastAsia="zh-CN"/>
          </w:rPr>
          <w:t>#</w:t>
        </w:r>
      </w:ins>
      <w:ins w:id="132" w:author="Changhong" w:date="2025-09-24T19:03:00Z">
        <w:r w:rsidRPr="00E87B48">
          <w:rPr>
            <w:highlight w:val="yellow"/>
            <w:lang w:val="en-HK" w:eastAsia="zh-CN"/>
          </w:rPr>
          <w:t>X</w:t>
        </w:r>
      </w:ins>
      <w:ins w:id="133" w:author="Changhong" w:date="2025-09-24T19:01:00Z">
        <w:r w:rsidRPr="00E87B48">
          <w:rPr>
            <w:highlight w:val="yellow"/>
            <w:lang w:val="en-HK" w:eastAsia="zh-CN"/>
          </w:rPr>
          <w:t>.1</w:t>
        </w:r>
        <w:r w:rsidRPr="00AA2BE8">
          <w:rPr>
            <w:lang w:val="en-HK" w:eastAsia="zh-CN"/>
          </w:rPr>
          <w:t xml:space="preserve">: Enablement/authorization of computing service for UE or AF. </w:t>
        </w:r>
      </w:ins>
    </w:p>
    <w:p w14:paraId="7D7C1918" w14:textId="77777777" w:rsidR="00F42D83" w:rsidRPr="00AA2BE8" w:rsidRDefault="00F42D83" w:rsidP="00F42D83">
      <w:pPr>
        <w:pStyle w:val="B1"/>
        <w:numPr>
          <w:ilvl w:val="1"/>
          <w:numId w:val="25"/>
        </w:numPr>
        <w:rPr>
          <w:ins w:id="134" w:author="Changhong" w:date="2025-09-24T19:01:00Z"/>
          <w:lang w:val="en-HK" w:eastAsia="zh-CN"/>
        </w:rPr>
      </w:pPr>
      <w:ins w:id="135" w:author="Changhong" w:date="2025-09-24T19:01:00Z">
        <w:r w:rsidRPr="00AA2BE8">
          <w:rPr>
            <w:lang w:val="en-HK" w:eastAsia="zh-CN"/>
          </w:rPr>
          <w:t xml:space="preserve">Whether and how to enable UE/AF to request computing service. </w:t>
        </w:r>
      </w:ins>
    </w:p>
    <w:p w14:paraId="1CDB9F03" w14:textId="77777777" w:rsidR="00F42D83" w:rsidRPr="00AA2BE8" w:rsidRDefault="00F42D83" w:rsidP="00F42D83">
      <w:pPr>
        <w:pStyle w:val="B1"/>
        <w:numPr>
          <w:ilvl w:val="1"/>
          <w:numId w:val="25"/>
        </w:numPr>
        <w:rPr>
          <w:ins w:id="136" w:author="Changhong" w:date="2025-09-24T19:01:00Z"/>
          <w:lang w:val="en-HK" w:eastAsia="zh-CN"/>
        </w:rPr>
      </w:pPr>
      <w:ins w:id="137" w:author="Changhong" w:date="2025-09-24T19:01:00Z">
        <w:r w:rsidRPr="00AA2BE8">
          <w:rPr>
            <w:lang w:val="en-HK" w:eastAsia="zh-CN"/>
          </w:rPr>
          <w:t>Whether and how to authorize UE/AF request for computing service.</w:t>
        </w:r>
      </w:ins>
    </w:p>
    <w:p w14:paraId="30700225" w14:textId="1392DCA0" w:rsidR="00F42D83" w:rsidRPr="00AA2BE8" w:rsidRDefault="00F42D83" w:rsidP="00F42D83">
      <w:pPr>
        <w:pStyle w:val="B1"/>
        <w:ind w:left="720" w:firstLine="0"/>
        <w:rPr>
          <w:ins w:id="138" w:author="Changhong" w:date="2025-09-24T19:01:00Z"/>
          <w:lang w:val="en-HK" w:eastAsia="zh-CN"/>
        </w:rPr>
      </w:pPr>
      <w:ins w:id="139" w:author="Changhong" w:date="2025-09-24T19:03:00Z">
        <w:r w:rsidRPr="00E87B48">
          <w:rPr>
            <w:highlight w:val="yellow"/>
            <w:lang w:val="en-HK" w:eastAsia="zh-CN"/>
          </w:rPr>
          <w:t>KI</w:t>
        </w:r>
      </w:ins>
      <w:ins w:id="140" w:author="Changhong" w:date="2025-09-24T19:01:00Z">
        <w:r w:rsidRPr="00E87B48">
          <w:rPr>
            <w:highlight w:val="yellow"/>
            <w:lang w:val="en-HK" w:eastAsia="zh-CN"/>
          </w:rPr>
          <w:t>#</w:t>
        </w:r>
      </w:ins>
      <w:ins w:id="141" w:author="Changhong" w:date="2025-09-24T19:03:00Z">
        <w:r w:rsidRPr="00E87B48">
          <w:rPr>
            <w:highlight w:val="yellow"/>
            <w:lang w:val="en-HK" w:eastAsia="zh-CN"/>
          </w:rPr>
          <w:t>X</w:t>
        </w:r>
      </w:ins>
      <w:ins w:id="142" w:author="Changhong" w:date="2025-09-24T19:01:00Z">
        <w:r w:rsidRPr="00E87B48">
          <w:rPr>
            <w:highlight w:val="yellow"/>
            <w:lang w:val="en-HK" w:eastAsia="zh-CN"/>
          </w:rPr>
          <w:t>.2</w:t>
        </w:r>
        <w:r w:rsidRPr="00AA2BE8">
          <w:rPr>
            <w:lang w:val="en-HK" w:eastAsia="zh-CN"/>
          </w:rPr>
          <w:t>: Coordination of communication and computing, service continuity and QoS aspects:</w:t>
        </w:r>
      </w:ins>
    </w:p>
    <w:p w14:paraId="540F06EE" w14:textId="77777777" w:rsidR="00F42D83" w:rsidRPr="00AA2BE8" w:rsidRDefault="00F42D83" w:rsidP="00F42D83">
      <w:pPr>
        <w:pStyle w:val="B1"/>
        <w:numPr>
          <w:ilvl w:val="1"/>
          <w:numId w:val="25"/>
        </w:numPr>
        <w:rPr>
          <w:ins w:id="143" w:author="Changhong" w:date="2025-09-24T19:01:00Z"/>
          <w:lang w:val="en-HK" w:eastAsia="zh-CN"/>
        </w:rPr>
      </w:pPr>
      <w:ins w:id="144" w:author="Changhong" w:date="2025-09-24T19:01:00Z">
        <w:r w:rsidRPr="00AA2BE8">
          <w:rPr>
            <w:lang w:val="en-HK" w:eastAsia="zh-CN"/>
          </w:rPr>
          <w:t>Whether and how to coordinate communication and computing resource(e.g., within the core network by enhancing the existing NFs or introducing a new NF, outside the core network by operator or a 3rd party owned AF).</w:t>
        </w:r>
      </w:ins>
    </w:p>
    <w:p w14:paraId="5F89A8DB" w14:textId="77777777" w:rsidR="00F42D83" w:rsidRPr="00AA2BE8" w:rsidRDefault="00F42D83" w:rsidP="00F42D83">
      <w:pPr>
        <w:pStyle w:val="B1"/>
        <w:numPr>
          <w:ilvl w:val="1"/>
          <w:numId w:val="25"/>
        </w:numPr>
        <w:rPr>
          <w:ins w:id="145" w:author="Changhong" w:date="2025-09-24T19:01:00Z"/>
          <w:lang w:val="en-HK" w:eastAsia="zh-CN"/>
        </w:rPr>
      </w:pPr>
      <w:ins w:id="146" w:author="Changhong" w:date="2025-09-24T19:01:00Z">
        <w:r w:rsidRPr="00AA2BE8">
          <w:rPr>
            <w:lang w:val="en-HK" w:eastAsia="zh-CN"/>
          </w:rPr>
          <w:t>Whether and how to identify and/or collect the computing resource related information(e.g., computing resource type and/or status, location of the computing resource, etc.).</w:t>
        </w:r>
      </w:ins>
    </w:p>
    <w:p w14:paraId="3F1FD5F1" w14:textId="77777777" w:rsidR="00F42D83" w:rsidRPr="00AA2BE8" w:rsidRDefault="00F42D83" w:rsidP="00F42D83">
      <w:pPr>
        <w:pStyle w:val="B1"/>
        <w:numPr>
          <w:ilvl w:val="1"/>
          <w:numId w:val="25"/>
        </w:numPr>
        <w:rPr>
          <w:ins w:id="147" w:author="Changhong" w:date="2025-09-24T19:01:00Z"/>
          <w:lang w:val="en-HK" w:eastAsia="zh-CN"/>
        </w:rPr>
      </w:pPr>
      <w:ins w:id="148" w:author="Changhong" w:date="2025-09-24T19:01:00Z">
        <w:r w:rsidRPr="00AA2BE8">
          <w:rPr>
            <w:lang w:val="en-HK" w:eastAsia="zh-CN"/>
          </w:rPr>
          <w:t>Whether and how to expose the computing resource information and/or network metrics.</w:t>
        </w:r>
      </w:ins>
    </w:p>
    <w:p w14:paraId="435F461C" w14:textId="47FC7ACB" w:rsidR="00F42D83" w:rsidRPr="00AA2BE8" w:rsidRDefault="00F42D83" w:rsidP="00F42D83">
      <w:pPr>
        <w:pStyle w:val="NO"/>
        <w:rPr>
          <w:ins w:id="149" w:author="Changhong" w:date="2025-09-24T19:01:00Z"/>
          <w:lang w:val="en-HK" w:eastAsia="zh-CN"/>
        </w:rPr>
      </w:pPr>
      <w:ins w:id="150" w:author="Changhong" w:date="2025-09-24T19:01:00Z">
        <w:r w:rsidRPr="00AA2BE8">
          <w:rPr>
            <w:shd w:val="clear" w:color="auto" w:fill="FFFFFF" w:themeFill="background1"/>
          </w:rPr>
          <w:t xml:space="preserve">NOTE </w:t>
        </w:r>
      </w:ins>
      <w:ins w:id="151" w:author="Changhong01" w:date="2025-09-24T19:10:00Z">
        <w:r w:rsidR="00E87B48" w:rsidRPr="00F27ABA">
          <w:rPr>
            <w:highlight w:val="yellow"/>
            <w:shd w:val="clear" w:color="auto" w:fill="FFFFFF" w:themeFill="background1"/>
          </w:rPr>
          <w:t>1</w:t>
        </w:r>
      </w:ins>
      <w:ins w:id="152" w:author="Changhong" w:date="2025-09-24T19:01:00Z">
        <w:del w:id="153" w:author="Changhong01" w:date="2025-09-24T19:10:00Z">
          <w:r w:rsidRPr="00F27ABA" w:rsidDel="00E87B48">
            <w:rPr>
              <w:highlight w:val="yellow"/>
              <w:shd w:val="clear" w:color="auto" w:fill="FFFFFF" w:themeFill="background1"/>
            </w:rPr>
            <w:delText>2</w:delText>
          </w:r>
        </w:del>
        <w:r w:rsidRPr="00AA2BE8">
          <w:rPr>
            <w:shd w:val="clear" w:color="auto" w:fill="FFFFFF" w:themeFill="background1"/>
          </w:rPr>
          <w:t>:</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ins>
      <w:ins w:id="154" w:author="Changhong01" w:date="2025-09-24T19:10:00Z">
        <w:r w:rsidR="00E87B48">
          <w:rPr>
            <w:shd w:val="clear" w:color="auto" w:fill="FFFFFF" w:themeFill="background1"/>
          </w:rPr>
          <w:t xml:space="preserve"> </w:t>
        </w:r>
        <w:r w:rsidR="00E87B48" w:rsidRPr="00F27ABA">
          <w:rPr>
            <w:highlight w:val="yellow"/>
            <w:shd w:val="clear" w:color="auto" w:fill="FFFFFF" w:themeFill="background1"/>
          </w:rPr>
          <w:t>related KI</w:t>
        </w:r>
      </w:ins>
      <w:ins w:id="155" w:author="Changhong" w:date="2025-09-24T19:01:00Z">
        <w:r w:rsidRPr="00AA2BE8">
          <w:rPr>
            <w:shd w:val="clear" w:color="auto" w:fill="FFFFFF" w:themeFill="background1"/>
          </w:rPr>
          <w:t>.</w:t>
        </w:r>
      </w:ins>
    </w:p>
    <w:p w14:paraId="3911658E" w14:textId="77777777" w:rsidR="00F42D83" w:rsidRPr="00AA2BE8" w:rsidRDefault="00F42D83" w:rsidP="00F42D83">
      <w:pPr>
        <w:pStyle w:val="B1"/>
        <w:numPr>
          <w:ilvl w:val="1"/>
          <w:numId w:val="25"/>
        </w:numPr>
        <w:rPr>
          <w:ins w:id="156" w:author="Changhong" w:date="2025-09-24T19:01:00Z"/>
          <w:lang w:val="en-HK" w:eastAsia="zh-CN"/>
        </w:rPr>
      </w:pPr>
      <w:ins w:id="157" w:author="Changhong" w:date="2025-09-24T19:01:00Z">
        <w:r w:rsidRPr="00AA2BE8">
          <w:rPr>
            <w:lang w:val="en-HK" w:eastAsia="zh-CN"/>
          </w:rPr>
          <w:t>Whether and how to improve the service experience/QoS(e.g., by defining new metrics or enhancing the existing metrics for QoS).</w:t>
        </w:r>
      </w:ins>
    </w:p>
    <w:p w14:paraId="6B71DA11" w14:textId="77777777" w:rsidR="00F42D83" w:rsidRPr="00AA2BE8" w:rsidRDefault="00F42D83" w:rsidP="00F42D83">
      <w:pPr>
        <w:pStyle w:val="B1"/>
        <w:numPr>
          <w:ilvl w:val="1"/>
          <w:numId w:val="25"/>
        </w:numPr>
        <w:rPr>
          <w:ins w:id="158" w:author="Changhong" w:date="2025-09-24T19:01:00Z"/>
          <w:lang w:val="en-HK" w:eastAsia="zh-CN"/>
        </w:rPr>
      </w:pPr>
      <w:ins w:id="159" w:author="Changhong" w:date="2025-09-24T19:01:00Z">
        <w:r w:rsidRPr="00AA2BE8">
          <w:rPr>
            <w:lang w:val="en-HK" w:eastAsia="zh-CN"/>
          </w:rPr>
          <w:t>Whether and how to support service continuity for computing service upon change of computing site and/or user plane function (e.g., due to UE mobility, computing load balancing, AF influence, etc.).</w:t>
        </w:r>
      </w:ins>
    </w:p>
    <w:p w14:paraId="09C7A415" w14:textId="64111B09" w:rsidR="00F42D83" w:rsidRPr="00AA2BE8" w:rsidRDefault="00F42D83" w:rsidP="00F42D83">
      <w:pPr>
        <w:pStyle w:val="B1"/>
        <w:ind w:left="720" w:firstLine="0"/>
        <w:rPr>
          <w:ins w:id="160" w:author="Changhong" w:date="2025-09-24T19:01:00Z"/>
          <w:shd w:val="clear" w:color="auto" w:fill="FFFFFF" w:themeFill="background1"/>
        </w:rPr>
      </w:pPr>
      <w:ins w:id="161" w:author="Changhong" w:date="2025-09-24T19:03:00Z">
        <w:r w:rsidRPr="00E87B48">
          <w:rPr>
            <w:highlight w:val="yellow"/>
            <w:lang w:val="en-HK" w:eastAsia="zh-CN"/>
          </w:rPr>
          <w:t>KI</w:t>
        </w:r>
      </w:ins>
      <w:ins w:id="162" w:author="Changhong" w:date="2025-09-24T19:01:00Z">
        <w:r w:rsidRPr="00E87B48">
          <w:rPr>
            <w:highlight w:val="yellow"/>
            <w:lang w:val="en-HK" w:eastAsia="zh-CN"/>
          </w:rPr>
          <w:t>#</w:t>
        </w:r>
      </w:ins>
      <w:ins w:id="163" w:author="Changhong" w:date="2025-09-24T19:03:00Z">
        <w:r w:rsidRPr="00E87B48">
          <w:rPr>
            <w:highlight w:val="yellow"/>
            <w:lang w:val="en-HK" w:eastAsia="zh-CN"/>
          </w:rPr>
          <w:t>X</w:t>
        </w:r>
      </w:ins>
      <w:ins w:id="164" w:author="Changhong" w:date="2025-09-24T19:01:00Z">
        <w:r w:rsidRPr="00E87B48">
          <w:rPr>
            <w:highlight w:val="yellow"/>
            <w:lang w:val="en-HK" w:eastAsia="zh-CN"/>
          </w:rPr>
          <w:t>.3</w:t>
        </w:r>
        <w:r w:rsidRPr="00AA2BE8">
          <w:rPr>
            <w:lang w:val="en-HK" w:eastAsia="zh-CN"/>
          </w:rPr>
          <w:t>: Discovery and (re-)selection of compute site(s)/Application Server(s) for UE/AF requested service:</w:t>
        </w:r>
      </w:ins>
    </w:p>
    <w:p w14:paraId="4AEE6E4E" w14:textId="77777777" w:rsidR="00F42D83" w:rsidRPr="00AA2BE8" w:rsidRDefault="00F42D83" w:rsidP="00F42D83">
      <w:pPr>
        <w:pStyle w:val="B1"/>
        <w:numPr>
          <w:ilvl w:val="1"/>
          <w:numId w:val="25"/>
        </w:numPr>
        <w:rPr>
          <w:ins w:id="165" w:author="Changhong" w:date="2025-09-24T19:01:00Z"/>
          <w:lang w:val="en-HK" w:eastAsia="zh-CN"/>
        </w:rPr>
      </w:pPr>
      <w:ins w:id="166" w:author="Changhong" w:date="2025-09-24T19:01:00Z">
        <w:r w:rsidRPr="00AA2BE8">
          <w:rPr>
            <w:lang w:val="en-HK" w:eastAsia="zh-CN"/>
          </w:rPr>
          <w:t xml:space="preserve">Whether and how to discover and (re-)select computing site(s)/Application Server(s) for UE/AF requested service. </w:t>
        </w:r>
      </w:ins>
    </w:p>
    <w:p w14:paraId="380A7469" w14:textId="77777777" w:rsidR="00F42D83" w:rsidRPr="00AA2BE8" w:rsidRDefault="00F42D83" w:rsidP="00F42D83">
      <w:pPr>
        <w:pStyle w:val="ListParagraph"/>
        <w:numPr>
          <w:ilvl w:val="1"/>
          <w:numId w:val="25"/>
        </w:numPr>
        <w:rPr>
          <w:ins w:id="167" w:author="Changhong" w:date="2025-09-24T19:01:00Z"/>
          <w:rFonts w:eastAsia="DengXian"/>
          <w:shd w:val="clear" w:color="auto" w:fill="FFFFFF" w:themeFill="background1"/>
        </w:rPr>
      </w:pPr>
      <w:ins w:id="168" w:author="Changhong" w:date="2025-09-24T19:01:00Z">
        <w:r w:rsidRPr="00AA2BE8">
          <w:rPr>
            <w:shd w:val="clear" w:color="auto" w:fill="FFFFFF" w:themeFill="background1"/>
          </w:rPr>
          <w:t xml:space="preserve">Whether and how to re-use and/or enhance Edge Computing features specified in 5G (i.e., EAS discovery procedure specified in TS 23.548 can be used as starting point) to enable discovery or (re-)selection of computing site/Application Server providing services to UE/AF. </w:t>
        </w:r>
      </w:ins>
    </w:p>
    <w:p w14:paraId="0420C454" w14:textId="3BFF99AF" w:rsidR="00F42D83" w:rsidRPr="00AA2BE8" w:rsidRDefault="00F42D83" w:rsidP="00F42D83">
      <w:pPr>
        <w:pStyle w:val="NO"/>
        <w:rPr>
          <w:ins w:id="169" w:author="Changhong" w:date="2025-09-24T19:01:00Z"/>
          <w:shd w:val="clear" w:color="auto" w:fill="FFFFFF" w:themeFill="background1"/>
        </w:rPr>
      </w:pPr>
      <w:ins w:id="170" w:author="Changhong" w:date="2025-09-24T19:01:00Z">
        <w:r w:rsidRPr="00AA2BE8">
          <w:rPr>
            <w:shd w:val="clear" w:color="auto" w:fill="FFFFFF" w:themeFill="background1"/>
          </w:rPr>
          <w:t xml:space="preserve">NOTE </w:t>
        </w:r>
      </w:ins>
      <w:ins w:id="171" w:author="Changhong01" w:date="2025-09-24T19:10:00Z">
        <w:r w:rsidR="00E87B48" w:rsidRPr="00F27ABA">
          <w:rPr>
            <w:highlight w:val="yellow"/>
            <w:shd w:val="clear" w:color="auto" w:fill="FFFFFF" w:themeFill="background1"/>
          </w:rPr>
          <w:t>2</w:t>
        </w:r>
      </w:ins>
      <w:ins w:id="172" w:author="Changhong" w:date="2025-09-24T19:01:00Z">
        <w:del w:id="173" w:author="Changhong01" w:date="2025-09-24T19:10:00Z">
          <w:r w:rsidRPr="00F27ABA" w:rsidDel="00E87B48">
            <w:rPr>
              <w:highlight w:val="yellow"/>
              <w:shd w:val="clear" w:color="auto" w:fill="FFFFFF" w:themeFill="background1"/>
            </w:rPr>
            <w:delText>3</w:delText>
          </w:r>
        </w:del>
        <w:r w:rsidRPr="00AA2BE8">
          <w:rPr>
            <w:shd w:val="clear" w:color="auto" w:fill="FFFFFF" w:themeFill="background1"/>
          </w:rPr>
          <w:t>:  Which of above aspects should fall into SA5 and/or SA6 scope will be further identified in study phase, coordination with SA5 and SA6 may be needed.</w:t>
        </w:r>
      </w:ins>
    </w:p>
    <w:p w14:paraId="7818785E" w14:textId="57B7A38B" w:rsidR="00F42D83" w:rsidRPr="00AA2BE8" w:rsidRDefault="00F42D83" w:rsidP="00F42D83">
      <w:pPr>
        <w:pStyle w:val="NO"/>
        <w:rPr>
          <w:ins w:id="174" w:author="Changhong" w:date="2025-09-24T19:01:00Z"/>
          <w:shd w:val="clear" w:color="auto" w:fill="FFFFFF" w:themeFill="background1"/>
        </w:rPr>
      </w:pPr>
      <w:ins w:id="175" w:author="Changhong" w:date="2025-09-24T19:01:00Z">
        <w:r w:rsidRPr="00AA2BE8">
          <w:rPr>
            <w:shd w:val="clear" w:color="auto" w:fill="FFFFFF" w:themeFill="background1"/>
          </w:rPr>
          <w:t xml:space="preserve">NOTE </w:t>
        </w:r>
      </w:ins>
      <w:ins w:id="176" w:author="Changhong01" w:date="2025-09-24T19:10:00Z">
        <w:r w:rsidR="00E87B48" w:rsidRPr="00F27ABA">
          <w:rPr>
            <w:highlight w:val="yellow"/>
            <w:shd w:val="clear" w:color="auto" w:fill="FFFFFF" w:themeFill="background1"/>
          </w:rPr>
          <w:t>3</w:t>
        </w:r>
      </w:ins>
      <w:ins w:id="177" w:author="Changhong" w:date="2025-09-24T19:01:00Z">
        <w:del w:id="178" w:author="Changhong01" w:date="2025-09-24T19:10:00Z">
          <w:r w:rsidRPr="00F27ABA" w:rsidDel="00E87B48">
            <w:rPr>
              <w:highlight w:val="yellow"/>
              <w:shd w:val="clear" w:color="auto" w:fill="FFFFFF" w:themeFill="background1"/>
            </w:rPr>
            <w:delText>4</w:delText>
          </w:r>
        </w:del>
        <w:r w:rsidRPr="00AA2BE8">
          <w:rPr>
            <w:shd w:val="clear" w:color="auto" w:fill="FFFFFF" w:themeFill="background1"/>
          </w:rPr>
          <w:t>: Potential gaps on 5G Edge Computing design will be identified in study phase.</w:t>
        </w:r>
      </w:ins>
    </w:p>
    <w:p w14:paraId="72FA703D" w14:textId="006CD9D2" w:rsidR="00114747" w:rsidRPr="00AA2BE8"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Changhong" w:date="2025-09-25T20:47:00Z" w:initials="CS">
    <w:p w14:paraId="3E6AD939" w14:textId="50A25282" w:rsidR="00F27ABA" w:rsidRDefault="00F27ABA">
      <w:pPr>
        <w:pStyle w:val="CommentText"/>
      </w:pPr>
      <w:r>
        <w:rPr>
          <w:rStyle w:val="CommentReference"/>
        </w:rPr>
        <w:annotationRef/>
      </w:r>
      <w:r>
        <w:t>Duplicated with NOTE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AD9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028CA" w16cex:dateUtc="2025-09-25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AD939" w16cid:durableId="2C8028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50EC" w14:textId="77777777" w:rsidR="00F07C40" w:rsidRDefault="00F07C40">
      <w:r>
        <w:separator/>
      </w:r>
    </w:p>
  </w:endnote>
  <w:endnote w:type="continuationSeparator" w:id="0">
    <w:p w14:paraId="44A2DF29" w14:textId="77777777" w:rsidR="00F07C40" w:rsidRDefault="00F07C40">
      <w:r>
        <w:continuationSeparator/>
      </w:r>
    </w:p>
  </w:endnote>
  <w:endnote w:type="continuationNotice" w:id="1">
    <w:p w14:paraId="45BD612D" w14:textId="77777777" w:rsidR="00F07C40" w:rsidRDefault="00F07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278C" w14:textId="77777777" w:rsidR="00F07C40" w:rsidRDefault="00F07C40">
      <w:r>
        <w:separator/>
      </w:r>
    </w:p>
  </w:footnote>
  <w:footnote w:type="continuationSeparator" w:id="0">
    <w:p w14:paraId="08C267C7" w14:textId="77777777" w:rsidR="00F07C40" w:rsidRDefault="00F07C40">
      <w:r>
        <w:continuationSeparator/>
      </w:r>
    </w:p>
  </w:footnote>
  <w:footnote w:type="continuationNotice" w:id="1">
    <w:p w14:paraId="06E65FD0" w14:textId="77777777" w:rsidR="00F07C40" w:rsidRDefault="00F07C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4"/>
  </w:num>
  <w:num w:numId="8">
    <w:abstractNumId w:val="27"/>
  </w:num>
  <w:num w:numId="9">
    <w:abstractNumId w:val="2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8"/>
  </w:num>
  <w:num w:numId="13">
    <w:abstractNumId w:val="15"/>
  </w:num>
  <w:num w:numId="14">
    <w:abstractNumId w:val="17"/>
  </w:num>
  <w:num w:numId="15">
    <w:abstractNumId w:val="19"/>
  </w:num>
  <w:num w:numId="16">
    <w:abstractNumId w:val="13"/>
  </w:num>
  <w:num w:numId="17">
    <w:abstractNumId w:val="20"/>
  </w:num>
  <w:num w:numId="18">
    <w:abstractNumId w:val="18"/>
  </w:num>
  <w:num w:numId="19">
    <w:abstractNumId w:val="21"/>
  </w:num>
  <w:num w:numId="20">
    <w:abstractNumId w:val="12"/>
  </w:num>
  <w:num w:numId="21">
    <w:abstractNumId w:val="26"/>
  </w:num>
  <w:num w:numId="22">
    <w:abstractNumId w:val="23"/>
  </w:num>
  <w:num w:numId="23">
    <w:abstractNumId w:val="6"/>
  </w:num>
  <w:num w:numId="24">
    <w:abstractNumId w:val="25"/>
  </w:num>
  <w:num w:numId="25">
    <w:abstractNumId w:val="9"/>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merged01">
    <w15:presenceInfo w15:providerId="None" w15:userId="OPPO_merged01"/>
  </w15:person>
  <w15:person w15:author="Changhong">
    <w15:presenceInfo w15:providerId="None" w15:userId="Changhong"/>
  </w15:person>
  <w15:person w15:author="OPPO_merged02">
    <w15:presenceInfo w15:providerId="None" w15:userId="OPPO_merged02"/>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9AA"/>
    <w:rsid w:val="00064FE2"/>
    <w:rsid w:val="00065006"/>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296"/>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3AAF"/>
    <w:rsid w:val="001A4114"/>
    <w:rsid w:val="001A5589"/>
    <w:rsid w:val="001A5C04"/>
    <w:rsid w:val="001A6A9B"/>
    <w:rsid w:val="001A6DD9"/>
    <w:rsid w:val="001B0021"/>
    <w:rsid w:val="001B1574"/>
    <w:rsid w:val="001B1652"/>
    <w:rsid w:val="001B27CD"/>
    <w:rsid w:val="001B474B"/>
    <w:rsid w:val="001B58DA"/>
    <w:rsid w:val="001B5F1A"/>
    <w:rsid w:val="001B7B4E"/>
    <w:rsid w:val="001C1FFB"/>
    <w:rsid w:val="001C3EC8"/>
    <w:rsid w:val="001C4A45"/>
    <w:rsid w:val="001C4EF9"/>
    <w:rsid w:val="001C5C79"/>
    <w:rsid w:val="001C6CBB"/>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69A3"/>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4494"/>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77E6A"/>
    <w:rsid w:val="00280679"/>
    <w:rsid w:val="002809CD"/>
    <w:rsid w:val="00281516"/>
    <w:rsid w:val="002837D0"/>
    <w:rsid w:val="00284762"/>
    <w:rsid w:val="0028562D"/>
    <w:rsid w:val="002858A1"/>
    <w:rsid w:val="00285A2F"/>
    <w:rsid w:val="002870FC"/>
    <w:rsid w:val="00290916"/>
    <w:rsid w:val="00290FFC"/>
    <w:rsid w:val="00292304"/>
    <w:rsid w:val="00292796"/>
    <w:rsid w:val="00292F75"/>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9BE"/>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7E4"/>
    <w:rsid w:val="004D4799"/>
    <w:rsid w:val="004D55C2"/>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4E8B"/>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2F5F"/>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6622"/>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5EA"/>
    <w:rsid w:val="00961DB3"/>
    <w:rsid w:val="00963BFA"/>
    <w:rsid w:val="0096482F"/>
    <w:rsid w:val="009666BC"/>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C87"/>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12B"/>
    <w:rsid w:val="00D93FB9"/>
    <w:rsid w:val="00D943C7"/>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49E"/>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87B48"/>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5B49"/>
    <w:rsid w:val="00F07319"/>
    <w:rsid w:val="00F07C40"/>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27ABA"/>
    <w:rsid w:val="00F300ED"/>
    <w:rsid w:val="00F30667"/>
    <w:rsid w:val="00F3250C"/>
    <w:rsid w:val="00F325E7"/>
    <w:rsid w:val="00F33887"/>
    <w:rsid w:val="00F359E9"/>
    <w:rsid w:val="00F35C20"/>
    <w:rsid w:val="00F37FFE"/>
    <w:rsid w:val="00F40150"/>
    <w:rsid w:val="00F42116"/>
    <w:rsid w:val="00F42206"/>
    <w:rsid w:val="00F42D83"/>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6589316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1822</Words>
  <Characters>10479</Characters>
  <Application>Microsoft Office Word</Application>
  <DocSecurity>0</DocSecurity>
  <Lines>338</Lines>
  <Paragraphs>300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Changhong</cp:lastModifiedBy>
  <cp:revision>12</cp:revision>
  <cp:lastPrinted>1900-01-01T17:00:00Z</cp:lastPrinted>
  <dcterms:created xsi:type="dcterms:W3CDTF">2025-09-24T10:56:00Z</dcterms:created>
  <dcterms:modified xsi:type="dcterms:W3CDTF">2025-10-02T10:25:00Z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